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4E86B" w14:textId="0A3FCE20" w:rsidR="002179FB" w:rsidRDefault="002179FB" w:rsidP="002179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D3595" w:rsidRPr="003D3595">
        <w:rPr>
          <w:b/>
          <w:i/>
          <w:noProof/>
          <w:sz w:val="28"/>
        </w:rPr>
        <w:t>S5-233909</w:t>
      </w:r>
    </w:p>
    <w:p w14:paraId="5B854B61" w14:textId="77777777" w:rsidR="002179FB" w:rsidRDefault="002179FB" w:rsidP="002179FB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23A9A17B" w14:textId="77777777" w:rsidR="002179FB" w:rsidRPr="005D6EAF" w:rsidRDefault="002179FB" w:rsidP="002179F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79FB" w14:paraId="71664373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4ABF9" w14:textId="77777777" w:rsidR="002179FB" w:rsidRDefault="002179FB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179FB" w14:paraId="7580F212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6845E" w14:textId="77777777" w:rsidR="002179FB" w:rsidRDefault="002179FB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79FB" w14:paraId="46D4FAE9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39A57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6F96AA02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73AA877F" w14:textId="77777777" w:rsidR="002179FB" w:rsidRDefault="002179FB" w:rsidP="002179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CFE95" w14:textId="455745EA" w:rsidR="002179FB" w:rsidRPr="00410371" w:rsidRDefault="00787B80" w:rsidP="00217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79FB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2179FB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235F8641" w14:textId="72F8634D" w:rsidR="002179FB" w:rsidRDefault="002179FB" w:rsidP="00217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AE234A" w14:textId="3756DE24" w:rsidR="002179FB" w:rsidRPr="00410371" w:rsidRDefault="006E31D9" w:rsidP="002179F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79FB">
              <w:rPr>
                <w:b/>
                <w:noProof/>
                <w:sz w:val="28"/>
              </w:rPr>
              <w:t xml:space="preserve"> </w:t>
            </w:r>
            <w:r w:rsidR="00787B80" w:rsidRPr="00787B80">
              <w:rPr>
                <w:b/>
                <w:noProof/>
                <w:sz w:val="28"/>
              </w:rPr>
              <w:t>0184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8C7FCA" w14:textId="027B5379" w:rsidR="002179FB" w:rsidRDefault="002179FB" w:rsidP="002179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0F1ACF" w14:textId="74520846" w:rsidR="002179FB" w:rsidRPr="00410371" w:rsidRDefault="00787B80" w:rsidP="002179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79FB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78845A67" w14:textId="48754D16" w:rsidR="002179FB" w:rsidRDefault="002179FB" w:rsidP="002179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D0E25" w14:textId="4985A001" w:rsidR="002179FB" w:rsidRPr="00410371" w:rsidRDefault="00787B80" w:rsidP="00217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79FB">
                <w:rPr>
                  <w:b/>
                  <w:noProof/>
                  <w:sz w:val="28"/>
                </w:rPr>
                <w:t xml:space="preserve"> </w:t>
              </w:r>
              <w:r w:rsidR="002179FB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44423" w14:textId="77777777" w:rsidR="002179FB" w:rsidRDefault="002179FB" w:rsidP="002179FB">
            <w:pPr>
              <w:pStyle w:val="CRCoverPage"/>
              <w:spacing w:after="0"/>
              <w:rPr>
                <w:noProof/>
              </w:rPr>
            </w:pPr>
          </w:p>
        </w:tc>
      </w:tr>
      <w:tr w:rsidR="002179FB" w14:paraId="17654ED9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510E2" w14:textId="77777777" w:rsidR="002179FB" w:rsidRDefault="002179FB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2179FB" w14:paraId="0E211C6B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E9CC6" w14:textId="77777777" w:rsidR="002179FB" w:rsidRPr="00F25D98" w:rsidRDefault="002179FB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79FB" w14:paraId="263A2EB6" w14:textId="77777777" w:rsidTr="00932300">
        <w:tc>
          <w:tcPr>
            <w:tcW w:w="9641" w:type="dxa"/>
            <w:gridSpan w:val="9"/>
          </w:tcPr>
          <w:p w14:paraId="274BE919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ED2A9" w14:textId="77777777" w:rsidR="002179FB" w:rsidRDefault="002179FB" w:rsidP="002179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79FB" w14:paraId="27054F0E" w14:textId="77777777" w:rsidTr="00932300">
        <w:tc>
          <w:tcPr>
            <w:tcW w:w="2835" w:type="dxa"/>
          </w:tcPr>
          <w:p w14:paraId="36846F5E" w14:textId="77777777" w:rsidR="002179FB" w:rsidRDefault="002179FB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B1380D" w14:textId="77777777" w:rsidR="002179FB" w:rsidRDefault="002179FB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00876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18A7C" w14:textId="77777777" w:rsidR="002179FB" w:rsidRDefault="002179FB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A74F0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64F660" w14:textId="77777777" w:rsidR="002179FB" w:rsidRDefault="002179FB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C9CE3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2B8C67" w14:textId="77777777" w:rsidR="002179FB" w:rsidRDefault="002179FB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62063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B6A4CE" w14:textId="77777777" w:rsidR="002179FB" w:rsidRDefault="002179FB" w:rsidP="002179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79FB" w14:paraId="0D6F9899" w14:textId="77777777" w:rsidTr="00932300">
        <w:tc>
          <w:tcPr>
            <w:tcW w:w="9640" w:type="dxa"/>
            <w:gridSpan w:val="11"/>
          </w:tcPr>
          <w:p w14:paraId="26DD28B6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1B65B1D2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DEE31" w14:textId="77777777" w:rsidR="002179FB" w:rsidRDefault="002179FB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781A7" w14:textId="77777777" w:rsidR="002179FB" w:rsidRDefault="00787B80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179FB">
                <w:t xml:space="preserve"> </w:t>
              </w:r>
              <w:r w:rsidR="002179FB" w:rsidRPr="00064673">
                <w:t xml:space="preserve">Align figure with description in Procedure of NF instance </w:t>
              </w:r>
              <w:r w:rsidR="002179FB">
                <w:t>modification</w:t>
              </w:r>
            </w:fldSimple>
          </w:p>
        </w:tc>
      </w:tr>
      <w:tr w:rsidR="002179FB" w14:paraId="22DC9F8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27638A13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B4CB00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0EA111D9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04E01645" w14:textId="77777777" w:rsidR="002179FB" w:rsidRDefault="002179FB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318F4" w14:textId="77777777" w:rsidR="002179FB" w:rsidRDefault="002179FB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179FB" w14:paraId="557672FD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4367711" w14:textId="77777777" w:rsidR="002179FB" w:rsidRDefault="002179FB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29AB8" w14:textId="77777777" w:rsidR="002179FB" w:rsidRDefault="002179FB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179FB" w14:paraId="377BB3F8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C262E33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C72FA6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3294ECF6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FB40192" w14:textId="77777777" w:rsidR="002179FB" w:rsidRDefault="002179FB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ACF4A9" w14:textId="77777777" w:rsidR="002179FB" w:rsidRDefault="00787B80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79FB">
                <w:rPr>
                  <w:noProof/>
                </w:rPr>
                <w:t xml:space="preserve">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32E132" w14:textId="77777777" w:rsidR="002179FB" w:rsidRDefault="002179FB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F600EC" w14:textId="77777777" w:rsidR="002179FB" w:rsidRDefault="002179FB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E3BB1" w14:textId="77777777" w:rsidR="002179FB" w:rsidRDefault="002179FB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2179FB" w14:paraId="7505833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653765B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0447F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081E6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040C26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30576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76801AF7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87BEDA" w14:textId="77777777" w:rsidR="002179FB" w:rsidRDefault="002179FB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B1A45C" w14:textId="2A04ACF3" w:rsidR="002179FB" w:rsidRDefault="00787B80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79FB">
                <w:rPr>
                  <w:b/>
                  <w:noProof/>
                </w:rPr>
                <w:t xml:space="preserve"> 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FB3E4E" w14:textId="77777777" w:rsidR="002179FB" w:rsidRDefault="002179FB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20ADB" w14:textId="77777777" w:rsidR="002179FB" w:rsidRDefault="002179FB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74934" w14:textId="4DF0FF57" w:rsidR="002179FB" w:rsidRDefault="002179FB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179FB" w14:paraId="555CBEC2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977616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9E34F" w14:textId="77777777" w:rsidR="002179FB" w:rsidRDefault="002179FB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B24C2D" w14:textId="77777777" w:rsidR="002179FB" w:rsidRDefault="002179FB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14B90" w14:textId="77777777" w:rsidR="002179FB" w:rsidRPr="007C2097" w:rsidRDefault="002179FB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179FB" w14:paraId="7A75B502" w14:textId="77777777" w:rsidTr="00932300">
        <w:tc>
          <w:tcPr>
            <w:tcW w:w="1843" w:type="dxa"/>
          </w:tcPr>
          <w:p w14:paraId="620F0472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A7FCC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42284F1D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E1054" w14:textId="77777777" w:rsidR="002179FB" w:rsidRDefault="002179FB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53113" w14:textId="77777777" w:rsidR="002179FB" w:rsidRDefault="002179FB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procedure in clause 7.11 refers to </w:t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</w:t>
            </w:r>
            <w:r>
              <w:t>operations, but the f</w:t>
            </w:r>
            <w:r w:rsidRPr="00343FC5">
              <w:t>igure 7.1</w:t>
            </w:r>
            <w:r>
              <w:t>1</w:t>
            </w:r>
            <w:r w:rsidRPr="00343FC5">
              <w:t>-1</w:t>
            </w:r>
            <w:r>
              <w:t xml:space="preserve"> shows </w:t>
            </w:r>
            <w:proofErr w:type="spellStart"/>
            <w:r>
              <w:t>ModifyNf</w:t>
            </w:r>
            <w:proofErr w:type="spellEnd"/>
            <w:r>
              <w:t xml:space="preserve"> operation which is undefined. The figure </w:t>
            </w:r>
            <w:r w:rsidRPr="00343FC5">
              <w:t>7.1</w:t>
            </w:r>
            <w:r>
              <w:t>1</w:t>
            </w:r>
            <w:r w:rsidRPr="00343FC5">
              <w:t>-1</w:t>
            </w:r>
            <w:r>
              <w:t xml:space="preserve"> is not aligned with the description.</w:t>
            </w:r>
          </w:p>
        </w:tc>
      </w:tr>
      <w:tr w:rsidR="002179FB" w14:paraId="1B9EA2EE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FE1A2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FB77B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3DCD750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D559C" w14:textId="77777777" w:rsidR="002179FB" w:rsidRDefault="002179FB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A10A5" w14:textId="77777777" w:rsidR="002179FB" w:rsidRDefault="002179FB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</w:t>
            </w:r>
            <w:r w:rsidRPr="00343FC5">
              <w:t>7.1</w:t>
            </w:r>
            <w:r>
              <w:t>1</w:t>
            </w:r>
            <w:r w:rsidRPr="00343FC5">
              <w:t>-1</w:t>
            </w:r>
            <w:r>
              <w:t xml:space="preserve"> to use </w:t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</w:t>
            </w:r>
            <w:r>
              <w:t>to a</w:t>
            </w:r>
            <w:r>
              <w:rPr>
                <w:noProof/>
              </w:rPr>
              <w:t xml:space="preserve">lign </w:t>
            </w:r>
            <w:r>
              <w:t>with the description</w:t>
            </w:r>
            <w:r>
              <w:rPr>
                <w:noProof/>
              </w:rPr>
              <w:t>.</w:t>
            </w:r>
          </w:p>
        </w:tc>
      </w:tr>
      <w:tr w:rsidR="002179FB" w14:paraId="158C7D2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EE396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DAFC1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3E0DBE15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9BBFF" w14:textId="77777777" w:rsidR="002179FB" w:rsidRDefault="002179FB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E1163" w14:textId="77777777" w:rsidR="002179FB" w:rsidRDefault="002179FB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2179FB" w14:paraId="3E85087D" w14:textId="77777777" w:rsidTr="00932300">
        <w:tc>
          <w:tcPr>
            <w:tcW w:w="2694" w:type="dxa"/>
            <w:gridSpan w:val="2"/>
          </w:tcPr>
          <w:p w14:paraId="30421188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76971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1AEC0CD2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387BE" w14:textId="77777777" w:rsidR="002179FB" w:rsidRDefault="002179FB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B3FD0" w14:textId="77777777" w:rsidR="002179FB" w:rsidRDefault="002179FB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</w:t>
            </w:r>
          </w:p>
        </w:tc>
      </w:tr>
      <w:tr w:rsidR="002179FB" w14:paraId="3C64EA0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8A4F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AF77A" w14:textId="77777777" w:rsidR="002179FB" w:rsidRDefault="002179FB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9FB" w14:paraId="499C0BD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3A953" w14:textId="77777777" w:rsidR="002179FB" w:rsidRDefault="002179FB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39C43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FE7847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590FA4" w14:textId="77777777" w:rsidR="002179FB" w:rsidRDefault="002179FB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9C3DF" w14:textId="77777777" w:rsidR="002179FB" w:rsidRDefault="002179FB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9FB" w14:paraId="3E0D3BEA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E278C" w14:textId="77777777" w:rsidR="002179FB" w:rsidRDefault="002179FB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FD870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F0B78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C7CFB6" w14:textId="77777777" w:rsidR="002179FB" w:rsidRDefault="002179FB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86024" w14:textId="77777777" w:rsidR="002179FB" w:rsidRDefault="002179FB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9FB" w14:paraId="597BFED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05D25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225D1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8072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94DC2" w14:textId="77777777" w:rsidR="002179FB" w:rsidRDefault="002179FB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8FC19" w14:textId="77777777" w:rsidR="002179FB" w:rsidRDefault="002179FB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9FB" w14:paraId="486114D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D051C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9A5B8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2D35" w14:textId="77777777" w:rsidR="002179FB" w:rsidRDefault="002179FB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E07EC" w14:textId="77777777" w:rsidR="002179FB" w:rsidRDefault="002179FB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2AF05" w14:textId="77777777" w:rsidR="002179FB" w:rsidRDefault="002179FB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179FB" w14:paraId="40A2BA67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8E3D4" w14:textId="77777777" w:rsidR="002179FB" w:rsidRDefault="002179FB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91B8E" w14:textId="77777777" w:rsidR="002179FB" w:rsidRDefault="002179FB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3C4EB5" w14:paraId="611A3388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5D484" w14:textId="77777777" w:rsidR="003C4EB5" w:rsidRDefault="003C4EB5" w:rsidP="003C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6904A" w14:textId="1862337A" w:rsidR="003C4EB5" w:rsidRDefault="003C4EB5" w:rsidP="003C4E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tDoc number is </w:t>
            </w:r>
            <w:r w:rsidR="003D3595" w:rsidRPr="003D3595">
              <w:rPr>
                <w:noProof/>
              </w:rPr>
              <w:t>S5-23390</w:t>
            </w:r>
            <w:r w:rsidR="003D3595">
              <w:rPr>
                <w:noProof/>
              </w:rPr>
              <w:t>8</w:t>
            </w:r>
          </w:p>
        </w:tc>
      </w:tr>
      <w:tr w:rsidR="003C4EB5" w:rsidRPr="008863B9" w14:paraId="7E44E386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7E1A4" w14:textId="77777777" w:rsidR="003C4EB5" w:rsidRPr="008863B9" w:rsidRDefault="003C4EB5" w:rsidP="003C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82660" w14:textId="77777777" w:rsidR="003C4EB5" w:rsidRPr="008863B9" w:rsidRDefault="003C4EB5" w:rsidP="003C4E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EB5" w14:paraId="69D56EF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983CA" w14:textId="77777777" w:rsidR="003C4EB5" w:rsidRDefault="003C4EB5" w:rsidP="003C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1BCD1" w14:textId="77777777" w:rsidR="003C4EB5" w:rsidRDefault="003C4EB5" w:rsidP="003C4EB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3DE8EEC" w14:textId="050D0526" w:rsidR="00AA0798" w:rsidRDefault="00AA0798">
      <w:pPr>
        <w:rPr>
          <w:noProof/>
        </w:rPr>
      </w:pPr>
    </w:p>
    <w:p w14:paraId="37807FA6" w14:textId="77777777" w:rsidR="00BB20E4" w:rsidRPr="00343FC5" w:rsidRDefault="00BB20E4" w:rsidP="00BB20E4">
      <w:pPr>
        <w:pStyle w:val="Heading2"/>
        <w:rPr>
          <w:lang w:eastAsia="zh-CN"/>
        </w:rPr>
      </w:pPr>
      <w:bookmarkStart w:id="0" w:name="_Toc19715556"/>
      <w:bookmarkStart w:id="1" w:name="_Toc51326754"/>
      <w:bookmarkStart w:id="2" w:name="_Toc51326871"/>
      <w:bookmarkStart w:id="3" w:name="_Toc122429783"/>
      <w:r w:rsidRPr="00343FC5"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0"/>
      <w:bookmarkEnd w:id="1"/>
      <w:bookmarkEnd w:id="2"/>
      <w:bookmarkEnd w:id="3"/>
    </w:p>
    <w:p w14:paraId="57ADDA38" w14:textId="77777777" w:rsidR="00BB20E4" w:rsidRPr="00343FC5" w:rsidRDefault="00BB20E4" w:rsidP="00BB20E4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43998B28" w14:textId="763696CA" w:rsidR="00BB20E4" w:rsidRPr="00343FC5" w:rsidRDefault="00BB20E4" w:rsidP="00BB20E4">
      <w:pPr>
        <w:pStyle w:val="TH"/>
        <w:rPr>
          <w:lang w:eastAsia="zh-CN"/>
        </w:rPr>
      </w:pPr>
      <w:del w:id="4" w:author="Nokia(SS1)" w:date="2023-05-09T12:28:00Z">
        <w:r w:rsidRPr="00CB1E12" w:rsidDel="00494F29">
          <w:rPr>
            <w:noProof/>
            <w:lang w:val="en-US" w:eastAsia="zh-CN"/>
          </w:rPr>
          <w:drawing>
            <wp:inline distT="0" distB="0" distL="0" distR="0" wp14:anchorId="06384374" wp14:editId="1EDD25ED">
              <wp:extent cx="5046980" cy="4084955"/>
              <wp:effectExtent l="0" t="0" r="1270" b="0"/>
              <wp:docPr id="1" name="Picture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6980" cy="4084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okia(SS1)" w:date="2023-05-09T12:28:00Z">
        <w:r w:rsidR="00494F29" w:rsidRPr="00494F29">
          <w:rPr>
            <w:noProof/>
          </w:rPr>
          <w:t xml:space="preserve"> </w:t>
        </w:r>
      </w:ins>
      <w:ins w:id="6" w:author="Nokia(SS1)" w:date="2023-05-10T23:57:00Z">
        <w:r w:rsidR="003D3595" w:rsidRPr="003D3595">
          <w:rPr>
            <w:noProof/>
          </w:rPr>
          <w:drawing>
            <wp:inline distT="0" distB="0" distL="0" distR="0" wp14:anchorId="2743B008" wp14:editId="6AC4E511">
              <wp:extent cx="5304762" cy="364761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04762" cy="36476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47C5E30" w14:textId="77777777" w:rsidR="00BB20E4" w:rsidRPr="00343FC5" w:rsidRDefault="00BB20E4" w:rsidP="00BB20E4">
      <w:pPr>
        <w:pStyle w:val="TF"/>
      </w:pPr>
      <w:r w:rsidRPr="00343FC5">
        <w:t>Figure 7.11-1: Network Function Instance Modify procedure</w:t>
      </w:r>
    </w:p>
    <w:p w14:paraId="62363D6A" w14:textId="24A19DA7" w:rsidR="00BB20E4" w:rsidRPr="00343FC5" w:rsidRDefault="00BB20E4" w:rsidP="00BB20E4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</w:t>
      </w:r>
      <w:ins w:id="7" w:author="Nokia(SS1)" w:date="2023-05-09T12:28:00Z">
        <w:r w:rsidR="00494F29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and network function related requirements.</w:t>
      </w:r>
    </w:p>
    <w:p w14:paraId="55DEED97" w14:textId="77777777" w:rsidR="00BB20E4" w:rsidRPr="00343FC5" w:rsidRDefault="00BB20E4" w:rsidP="00BB20E4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proofErr w:type="spellStart"/>
      <w:r>
        <w:rPr>
          <w:lang w:eastAsia="zh-CN"/>
        </w:rPr>
        <w:t>funcation</w:t>
      </w:r>
      <w:proofErr w:type="spellEnd"/>
      <w:r>
        <w:rPr>
          <w:lang w:eastAsia="zh-CN"/>
        </w:rPr>
        <w:t xml:space="preserve">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644D8AC7" w14:textId="77777777" w:rsidR="00BB20E4" w:rsidRPr="00343FC5" w:rsidRDefault="00BB20E4" w:rsidP="00BB20E4">
      <w:pPr>
        <w:pStyle w:val="B1"/>
        <w:rPr>
          <w:lang w:eastAsia="zh-CN"/>
        </w:rPr>
      </w:pPr>
      <w:r w:rsidRPr="00343FC5">
        <w:rPr>
          <w:lang w:eastAsia="zh-CN"/>
        </w:rPr>
        <w:t xml:space="preserve">2) If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checks whether corresponding VNF instance needs to be scaled to satisfy the network function related requirements.</w:t>
      </w:r>
    </w:p>
    <w:p w14:paraId="0DD1D4BB" w14:textId="77777777" w:rsidR="00BB20E4" w:rsidRPr="00343FC5" w:rsidRDefault="00BB20E4" w:rsidP="00BB20E4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instance needs to be scaled, NFMS_P invokes corresponding VNF instance scaling procedure as described in clause 4.2.3 in TS 28.526 [7].</w:t>
      </w:r>
    </w:p>
    <w:p w14:paraId="45DAB4A5" w14:textId="77777777" w:rsidR="00BB20E4" w:rsidRPr="00343FC5" w:rsidRDefault="00BB20E4" w:rsidP="00BB20E4">
      <w:pPr>
        <w:pStyle w:val="B1"/>
        <w:rPr>
          <w:lang w:eastAsia="zh-CN"/>
        </w:rPr>
      </w:pPr>
      <w:r w:rsidRPr="00343FC5">
        <w:rPr>
          <w:lang w:eastAsia="zh-CN"/>
        </w:rPr>
        <w:t xml:space="preserve">4) NFMS_P reconfigures corresponding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r w:rsidRPr="00343FC5">
        <w:rPr>
          <w:lang w:eastAsia="zh-CN"/>
        </w:rPr>
        <w:t>MOI.</w:t>
      </w:r>
    </w:p>
    <w:p w14:paraId="7250E5F2" w14:textId="77777777" w:rsidR="00BB20E4" w:rsidRPr="00343FC5" w:rsidRDefault="00BB20E4" w:rsidP="00BB20E4">
      <w:pPr>
        <w:pStyle w:val="B1"/>
        <w:rPr>
          <w:lang w:eastAsia="zh-CN"/>
        </w:rPr>
      </w:pPr>
      <w:r w:rsidRPr="00343FC5">
        <w:rPr>
          <w:lang w:eastAsia="zh-CN"/>
        </w:rPr>
        <w:t xml:space="preserve">5) The NFMS_P sends the response (see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5F8B32E8" w14:textId="77777777" w:rsidR="00BB20E4" w:rsidRDefault="00BB20E4">
      <w:pPr>
        <w:rPr>
          <w:noProof/>
        </w:rPr>
      </w:pPr>
    </w:p>
    <w:p w14:paraId="3B960365" w14:textId="77777777" w:rsidR="00BB20E4" w:rsidRDefault="00BB20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DAA45B1"/>
    <w:multiLevelType w:val="hybridMultilevel"/>
    <w:tmpl w:val="2E247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1737605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2179FB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C4EB5"/>
    <w:rsid w:val="003D3595"/>
    <w:rsid w:val="003E1A36"/>
    <w:rsid w:val="00410371"/>
    <w:rsid w:val="004242F1"/>
    <w:rsid w:val="00494F29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6E31D9"/>
    <w:rsid w:val="00785599"/>
    <w:rsid w:val="00787B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20E4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2179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20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0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20E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94F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419</Words>
  <Characters>3029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48</cp:revision>
  <cp:lastPrinted>1899-12-31T23:00:00Z</cp:lastPrinted>
  <dcterms:created xsi:type="dcterms:W3CDTF">2020-02-03T08:32:00Z</dcterms:created>
  <dcterms:modified xsi:type="dcterms:W3CDTF">2023-05-11T06:47:00Z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